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ED7C4" w14:textId="1A7C0232" w:rsidR="00EC6302" w:rsidRPr="00EC6302" w:rsidRDefault="00EC6302" w:rsidP="00EC6302">
      <w:pPr>
        <w:keepNext/>
        <w:pBdr>
          <w:bottom w:val="single" w:sz="4" w:space="1" w:color="auto"/>
        </w:pBdr>
        <w:tabs>
          <w:tab w:val="right" w:pos="9639"/>
        </w:tabs>
        <w:outlineLvl w:val="0"/>
        <w:rPr>
          <w:rFonts w:ascii="Arial" w:hAnsi="Arial"/>
          <w:b/>
          <w:noProof/>
          <w:sz w:val="24"/>
        </w:rPr>
      </w:pPr>
      <w:bookmarkStart w:id="0" w:name="_Hlk117525269"/>
      <w:r w:rsidRPr="00EC6302">
        <w:rPr>
          <w:rFonts w:ascii="Arial" w:hAnsi="Arial"/>
          <w:b/>
          <w:noProof/>
          <w:sz w:val="24"/>
        </w:rPr>
        <w:t>3GPP TSG-SA3 Meeting #109</w:t>
      </w:r>
      <w:r w:rsidRPr="00EC6302">
        <w:rPr>
          <w:rFonts w:ascii="Arial" w:hAnsi="Arial"/>
          <w:b/>
          <w:noProof/>
          <w:sz w:val="24"/>
        </w:rPr>
        <w:tab/>
        <w:t>S3-223449</w:t>
      </w:r>
    </w:p>
    <w:p w14:paraId="57829396" w14:textId="226D00FF" w:rsidR="00E47DBB" w:rsidRPr="00EC6302" w:rsidRDefault="00EC6302" w:rsidP="00EC6302">
      <w:pPr>
        <w:keepNext/>
        <w:pBdr>
          <w:bottom w:val="single" w:sz="4" w:space="1" w:color="auto"/>
        </w:pBdr>
        <w:tabs>
          <w:tab w:val="right" w:pos="9639"/>
        </w:tabs>
        <w:spacing w:afterLines="50" w:after="156"/>
        <w:outlineLvl w:val="0"/>
        <w:rPr>
          <w:rFonts w:ascii="Arial" w:hAnsi="Arial" w:cs="Arial"/>
          <w:b/>
          <w:sz w:val="24"/>
        </w:rPr>
      </w:pPr>
      <w:r w:rsidRPr="00EC6302">
        <w:rPr>
          <w:rFonts w:ascii="Arial" w:hAnsi="Arial"/>
          <w:b/>
          <w:noProof/>
          <w:sz w:val="24"/>
        </w:rPr>
        <w:t>Toulouse, France, 14</w:t>
      </w:r>
      <w:r w:rsidRPr="00EC6302">
        <w:rPr>
          <w:rFonts w:ascii="Arial" w:hAnsi="Arial"/>
          <w:b/>
          <w:noProof/>
          <w:sz w:val="24"/>
          <w:vertAlign w:val="superscript"/>
        </w:rPr>
        <w:t>th</w:t>
      </w:r>
      <w:r w:rsidRPr="00EC6302">
        <w:rPr>
          <w:rFonts w:ascii="Arial" w:hAnsi="Arial"/>
          <w:b/>
          <w:noProof/>
          <w:sz w:val="24"/>
        </w:rPr>
        <w:t xml:space="preserve"> – 18</w:t>
      </w:r>
      <w:r w:rsidRPr="00EC6302">
        <w:rPr>
          <w:rFonts w:ascii="Arial" w:hAnsi="Arial"/>
          <w:b/>
          <w:noProof/>
          <w:sz w:val="24"/>
          <w:vertAlign w:val="superscript"/>
        </w:rPr>
        <w:t>th</w:t>
      </w:r>
      <w:r w:rsidRPr="00EC6302">
        <w:t xml:space="preserve"> </w:t>
      </w:r>
      <w:r w:rsidRPr="00EC6302">
        <w:rPr>
          <w:rFonts w:ascii="Arial" w:hAnsi="Arial"/>
          <w:b/>
          <w:noProof/>
          <w:sz w:val="24"/>
        </w:rPr>
        <w:t>November, 2022</w:t>
      </w:r>
    </w:p>
    <w:p w14:paraId="4764B915" w14:textId="36885F45" w:rsidR="00E47DBB" w:rsidRDefault="00E47DBB" w:rsidP="00E47DBB">
      <w:pPr>
        <w:keepNext/>
        <w:tabs>
          <w:tab w:val="left" w:pos="2127"/>
        </w:tabs>
        <w:ind w:left="2126" w:hanging="2126"/>
        <w:outlineLvl w:val="0"/>
        <w:rPr>
          <w:rFonts w:ascii="Arial" w:hAnsi="Arial"/>
          <w:b/>
        </w:rPr>
      </w:pPr>
      <w:r>
        <w:rPr>
          <w:rFonts w:ascii="Arial" w:hAnsi="Arial"/>
          <w:b/>
        </w:rPr>
        <w:t>Source:</w:t>
      </w:r>
      <w:r>
        <w:rPr>
          <w:rFonts w:ascii="Arial" w:hAnsi="Arial"/>
          <w:b/>
        </w:rPr>
        <w:tab/>
      </w:r>
      <w:r w:rsidR="001F06D2">
        <w:rPr>
          <w:rFonts w:ascii="Arial" w:hAnsi="Arial"/>
          <w:b/>
        </w:rPr>
        <w:t>OPPO</w:t>
      </w:r>
    </w:p>
    <w:p w14:paraId="7E1D416D" w14:textId="59356F60" w:rsidR="00E47DBB" w:rsidRDefault="00E47DBB" w:rsidP="00E47DB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665842">
        <w:rPr>
          <w:rFonts w:ascii="Arial" w:hAnsi="Arial" w:cs="Arial"/>
          <w:b/>
        </w:rPr>
        <w:t xml:space="preserve">Resolving ENs in Solution </w:t>
      </w:r>
      <w:r w:rsidR="004E0D59">
        <w:rPr>
          <w:rFonts w:ascii="Arial" w:hAnsi="Arial" w:cs="Arial"/>
          <w:b/>
        </w:rPr>
        <w:t>#</w:t>
      </w:r>
      <w:r w:rsidR="006F6F9E">
        <w:rPr>
          <w:rFonts w:ascii="Arial" w:hAnsi="Arial" w:cs="Arial"/>
          <w:b/>
        </w:rPr>
        <w:t>1</w:t>
      </w:r>
      <w:r w:rsidR="00E72ED9">
        <w:rPr>
          <w:rFonts w:ascii="Arial" w:hAnsi="Arial" w:cs="Arial"/>
          <w:b/>
        </w:rPr>
        <w:t>0</w:t>
      </w:r>
      <w:r w:rsidR="00665842">
        <w:rPr>
          <w:rFonts w:ascii="Arial" w:hAnsi="Arial" w:cs="Arial"/>
          <w:b/>
        </w:rPr>
        <w:t xml:space="preserve"> for Edge Security</w:t>
      </w:r>
    </w:p>
    <w:p w14:paraId="4363FAE4" w14:textId="7AD3F4F6" w:rsidR="00E47DBB" w:rsidRDefault="00E47DBB" w:rsidP="00E47DBB">
      <w:pPr>
        <w:keepNext/>
        <w:tabs>
          <w:tab w:val="left" w:pos="2127"/>
        </w:tabs>
        <w:ind w:left="2126" w:hanging="2126"/>
        <w:outlineLvl w:val="0"/>
        <w:rPr>
          <w:rFonts w:ascii="Arial" w:hAnsi="Arial"/>
          <w:b/>
        </w:rPr>
      </w:pPr>
      <w:r>
        <w:rPr>
          <w:rFonts w:ascii="Arial" w:hAnsi="Arial"/>
          <w:b/>
        </w:rPr>
        <w:t>Document for:</w:t>
      </w:r>
      <w:r>
        <w:rPr>
          <w:rFonts w:ascii="Arial" w:hAnsi="Arial"/>
          <w:b/>
        </w:rPr>
        <w:tab/>
      </w:r>
      <w:r w:rsidR="00403FEA">
        <w:rPr>
          <w:rFonts w:ascii="Arial" w:hAnsi="Arial"/>
          <w:b/>
        </w:rPr>
        <w:t>Approval</w:t>
      </w:r>
      <w:r w:rsidR="001F06D2">
        <w:rPr>
          <w:rFonts w:ascii="Arial" w:hAnsi="Arial"/>
          <w:b/>
        </w:rPr>
        <w:t xml:space="preserve"> </w:t>
      </w:r>
    </w:p>
    <w:p w14:paraId="6D9CE640" w14:textId="208F082C" w:rsidR="00E47DBB" w:rsidRPr="00EC6302" w:rsidRDefault="00E47DBB" w:rsidP="00E47DBB">
      <w:pPr>
        <w:keepNext/>
        <w:pBdr>
          <w:bottom w:val="single" w:sz="4" w:space="1" w:color="auto"/>
        </w:pBdr>
        <w:tabs>
          <w:tab w:val="left" w:pos="2127"/>
        </w:tabs>
        <w:ind w:left="2126" w:hanging="2126"/>
        <w:rPr>
          <w:rFonts w:ascii="Arial" w:hAnsi="Arial"/>
          <w:b/>
          <w:color w:val="000000" w:themeColor="text1"/>
        </w:rPr>
      </w:pPr>
      <w:r>
        <w:rPr>
          <w:rFonts w:ascii="Arial" w:hAnsi="Arial"/>
          <w:b/>
        </w:rPr>
        <w:t>Agenda Item:</w:t>
      </w:r>
      <w:r>
        <w:rPr>
          <w:rFonts w:ascii="Arial" w:hAnsi="Arial"/>
          <w:b/>
        </w:rPr>
        <w:tab/>
      </w:r>
      <w:bookmarkStart w:id="1" w:name="_GoBack"/>
      <w:r w:rsidR="00EC6302" w:rsidRPr="00723C1B">
        <w:rPr>
          <w:rFonts w:ascii="Arial" w:hAnsi="Arial"/>
          <w:b/>
          <w:color w:val="000000" w:themeColor="text1"/>
        </w:rPr>
        <w:t>5.9</w:t>
      </w:r>
      <w:bookmarkEnd w:id="1"/>
    </w:p>
    <w:bookmarkEnd w:id="0"/>
    <w:p w14:paraId="2C72B36E"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1</w:t>
      </w:r>
      <w:r w:rsidRPr="00642A0E">
        <w:rPr>
          <w:rFonts w:ascii="Arial" w:eastAsia="宋体" w:hAnsi="Arial" w:cs="Times New Roman"/>
          <w:kern w:val="0"/>
          <w:sz w:val="36"/>
          <w:szCs w:val="20"/>
          <w:lang w:val="en-GB" w:eastAsia="en-US"/>
        </w:rPr>
        <w:tab/>
        <w:t>Decision/action requested</w:t>
      </w:r>
    </w:p>
    <w:p w14:paraId="475A4BB7" w14:textId="621004B5" w:rsidR="00642A0E" w:rsidRPr="00642A0E" w:rsidRDefault="00C70DA6" w:rsidP="00C70DA6">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b/>
          <w:i/>
          <w:kern w:val="0"/>
          <w:sz w:val="20"/>
          <w:szCs w:val="20"/>
          <w:lang w:val="en-GB" w:eastAsia="en-US"/>
        </w:rPr>
        <w:t>Archive the agreement to resolve the Editor’s Notes.</w:t>
      </w:r>
    </w:p>
    <w:p w14:paraId="6E1793A1"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2</w:t>
      </w:r>
      <w:r w:rsidRPr="00642A0E">
        <w:rPr>
          <w:rFonts w:ascii="Arial" w:eastAsia="宋体" w:hAnsi="Arial" w:cs="Times New Roman"/>
          <w:kern w:val="0"/>
          <w:sz w:val="36"/>
          <w:szCs w:val="20"/>
          <w:lang w:val="en-GB" w:eastAsia="en-US"/>
        </w:rPr>
        <w:tab/>
        <w:t>References</w:t>
      </w:r>
    </w:p>
    <w:p w14:paraId="0D539CCE" w14:textId="28EF44A5" w:rsidR="00642A0E" w:rsidRPr="00F45DB6" w:rsidRDefault="00642A0E" w:rsidP="00F45DB6">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642A0E">
        <w:rPr>
          <w:rFonts w:ascii="Times New Roman" w:eastAsia="宋体" w:hAnsi="Times New Roman" w:cs="Times New Roman"/>
          <w:kern w:val="0"/>
          <w:sz w:val="20"/>
          <w:szCs w:val="20"/>
          <w:lang w:val="en-GB" w:eastAsia="en-US"/>
        </w:rPr>
        <w:t>[1]</w:t>
      </w:r>
      <w:r w:rsidRPr="00642A0E">
        <w:rPr>
          <w:rFonts w:ascii="Times New Roman" w:eastAsia="宋体" w:hAnsi="Times New Roman" w:cs="Times New Roman"/>
          <w:kern w:val="0"/>
          <w:sz w:val="20"/>
          <w:szCs w:val="20"/>
          <w:lang w:val="en-GB" w:eastAsia="en-US"/>
        </w:rPr>
        <w:tab/>
      </w:r>
      <w:r w:rsidR="00F45DB6" w:rsidRPr="00665842">
        <w:rPr>
          <w:rFonts w:ascii="Times New Roman" w:eastAsia="宋体" w:hAnsi="Times New Roman" w:cs="Times New Roman"/>
          <w:kern w:val="0"/>
          <w:sz w:val="20"/>
          <w:szCs w:val="20"/>
          <w:lang w:val="en-GB" w:eastAsia="en-US"/>
        </w:rPr>
        <w:t>S3-223105</w:t>
      </w:r>
      <w:r w:rsidR="00F45DB6">
        <w:rPr>
          <w:rFonts w:ascii="Times New Roman" w:eastAsia="宋体" w:hAnsi="Times New Roman" w:cs="Times New Roman"/>
          <w:kern w:val="0"/>
          <w:sz w:val="20"/>
          <w:szCs w:val="20"/>
          <w:lang w:val="en-GB" w:eastAsia="en-US"/>
        </w:rPr>
        <w:t xml:space="preserve"> </w:t>
      </w:r>
      <w:r w:rsidR="00F45DB6" w:rsidRPr="00F45DB6">
        <w:rPr>
          <w:rFonts w:ascii="Times New Roman" w:eastAsia="宋体" w:hAnsi="Times New Roman" w:cs="Times New Roman"/>
          <w:kern w:val="0"/>
          <w:sz w:val="20"/>
          <w:szCs w:val="20"/>
          <w:lang w:val="en-GB" w:eastAsia="en-US"/>
        </w:rPr>
        <w:t>Authentication mechanism selection between the EEC and EES</w:t>
      </w:r>
    </w:p>
    <w:p w14:paraId="5BB33E03"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3</w:t>
      </w:r>
      <w:r w:rsidRPr="00642A0E">
        <w:rPr>
          <w:rFonts w:ascii="Arial" w:eastAsia="宋体" w:hAnsi="Arial" w:cs="Times New Roman"/>
          <w:kern w:val="0"/>
          <w:sz w:val="36"/>
          <w:szCs w:val="20"/>
          <w:lang w:val="en-GB" w:eastAsia="en-US"/>
        </w:rPr>
        <w:tab/>
        <w:t>Rationale</w:t>
      </w:r>
    </w:p>
    <w:p w14:paraId="5073A013" w14:textId="0DF9DFE5" w:rsidR="00731B82" w:rsidRDefault="00F45DB6" w:rsidP="00F45DB6">
      <w:pP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In the last meeting, </w:t>
      </w:r>
      <w:r w:rsidR="00731B82" w:rsidRPr="00665842">
        <w:rPr>
          <w:rFonts w:ascii="Times New Roman" w:eastAsia="宋体" w:hAnsi="Times New Roman" w:cs="Times New Roman"/>
          <w:kern w:val="0"/>
          <w:sz w:val="20"/>
          <w:szCs w:val="20"/>
          <w:lang w:val="en-GB" w:eastAsia="en-US"/>
        </w:rPr>
        <w:t>S3-223105</w:t>
      </w:r>
      <w:r w:rsidR="00731B82">
        <w:rPr>
          <w:rFonts w:ascii="Times New Roman" w:eastAsia="宋体" w:hAnsi="Times New Roman" w:cs="Times New Roman"/>
          <w:kern w:val="0"/>
          <w:sz w:val="20"/>
          <w:szCs w:val="20"/>
          <w:lang w:val="en-GB" w:eastAsia="en-US"/>
        </w:rPr>
        <w:t xml:space="preserve"> </w:t>
      </w:r>
      <w:r w:rsidR="00C50A99">
        <w:rPr>
          <w:rFonts w:ascii="Times New Roman" w:eastAsia="宋体" w:hAnsi="Times New Roman" w:cs="Times New Roman"/>
          <w:kern w:val="0"/>
          <w:sz w:val="20"/>
          <w:szCs w:val="20"/>
          <w:lang w:val="en-GB" w:eastAsia="en-US"/>
        </w:rPr>
        <w:t>was</w:t>
      </w:r>
      <w:r w:rsidR="00731B82">
        <w:rPr>
          <w:rFonts w:ascii="Times New Roman" w:eastAsia="宋体" w:hAnsi="Times New Roman" w:cs="Times New Roman"/>
          <w:kern w:val="0"/>
          <w:sz w:val="20"/>
          <w:szCs w:val="20"/>
          <w:lang w:val="en-GB" w:eastAsia="en-US"/>
        </w:rPr>
        <w:t xml:space="preserve"> approved and included the following </w:t>
      </w:r>
      <w:r w:rsidR="00C85067">
        <w:rPr>
          <w:rFonts w:ascii="Times New Roman" w:eastAsia="宋体" w:hAnsi="Times New Roman" w:cs="Times New Roman"/>
          <w:kern w:val="0"/>
          <w:sz w:val="20"/>
          <w:szCs w:val="20"/>
          <w:lang w:val="en-GB" w:eastAsia="en-US"/>
        </w:rPr>
        <w:t>assumptions:</w:t>
      </w:r>
    </w:p>
    <w:p w14:paraId="1BC2D6F9" w14:textId="77777777" w:rsidR="00C85067" w:rsidRPr="00C85067" w:rsidRDefault="00C85067" w:rsidP="00C85067">
      <w:pPr>
        <w:rPr>
          <w:rFonts w:ascii="Times New Roman" w:eastAsia="宋体" w:hAnsi="Times New Roman" w:cs="Times New Roman"/>
          <w:kern w:val="0"/>
          <w:sz w:val="20"/>
          <w:szCs w:val="20"/>
          <w:lang w:val="en-GB" w:eastAsia="en-US"/>
        </w:rPr>
      </w:pPr>
      <w:r w:rsidRPr="00C85067">
        <w:rPr>
          <w:rFonts w:ascii="Times New Roman" w:eastAsia="宋体" w:hAnsi="Times New Roman" w:cs="Times New Roman"/>
          <w:kern w:val="0"/>
          <w:sz w:val="20"/>
          <w:szCs w:val="20"/>
          <w:lang w:val="en-GB" w:eastAsia="en-US"/>
        </w:rPr>
        <w:t>-</w:t>
      </w:r>
      <w:r w:rsidRPr="00C85067">
        <w:rPr>
          <w:rFonts w:ascii="Times New Roman" w:eastAsia="宋体" w:hAnsi="Times New Roman" w:cs="Times New Roman"/>
          <w:kern w:val="0"/>
          <w:sz w:val="20"/>
          <w:szCs w:val="20"/>
          <w:lang w:val="en-GB" w:eastAsia="en-US"/>
        </w:rPr>
        <w:tab/>
        <w:t>Home network and/or Serving network, UE(EEC), EES (as NAF in GBA, or AF in AKMA) may support one or multiple mechanisms (e.g., TLS with AKMA, TLS with GBA).</w:t>
      </w:r>
    </w:p>
    <w:p w14:paraId="650CE0B7" w14:textId="0A14496C" w:rsidR="00F45DB6" w:rsidRDefault="00C85067" w:rsidP="00C85067">
      <w:pPr>
        <w:rPr>
          <w:rFonts w:ascii="Times New Roman" w:eastAsia="宋体" w:hAnsi="Times New Roman" w:cs="Times New Roman"/>
          <w:kern w:val="0"/>
          <w:sz w:val="20"/>
          <w:szCs w:val="20"/>
          <w:lang w:val="en-GB" w:eastAsia="en-US"/>
        </w:rPr>
      </w:pPr>
      <w:r w:rsidRPr="00C85067">
        <w:rPr>
          <w:rFonts w:ascii="Times New Roman" w:eastAsia="宋体" w:hAnsi="Times New Roman" w:cs="Times New Roman"/>
          <w:kern w:val="0"/>
          <w:sz w:val="20"/>
          <w:szCs w:val="20"/>
          <w:lang w:val="en-GB" w:eastAsia="en-US"/>
        </w:rPr>
        <w:t>-</w:t>
      </w:r>
      <w:r w:rsidRPr="00C85067">
        <w:rPr>
          <w:rFonts w:ascii="Times New Roman" w:eastAsia="宋体" w:hAnsi="Times New Roman" w:cs="Times New Roman"/>
          <w:kern w:val="0"/>
          <w:sz w:val="20"/>
          <w:szCs w:val="20"/>
          <w:lang w:val="en-GB" w:eastAsia="en-US"/>
        </w:rPr>
        <w:tab/>
        <w:t>EEC and EES shall support TLS with certificates by default.</w:t>
      </w:r>
    </w:p>
    <w:p w14:paraId="3DCEFC31" w14:textId="77777777" w:rsidR="00C70DA6" w:rsidRDefault="00C70DA6" w:rsidP="00C85067">
      <w:pPr>
        <w:rPr>
          <w:rFonts w:ascii="Times New Roman" w:eastAsia="宋体" w:hAnsi="Times New Roman" w:cs="Times New Roman"/>
          <w:kern w:val="0"/>
          <w:sz w:val="20"/>
          <w:szCs w:val="20"/>
          <w:lang w:val="en-GB" w:eastAsia="en-US"/>
        </w:rPr>
      </w:pPr>
    </w:p>
    <w:p w14:paraId="44D52D28" w14:textId="52A854A9" w:rsidR="00C85067" w:rsidRDefault="006F6F9E" w:rsidP="00C85067">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order to resolve the following ENs, </w:t>
      </w:r>
      <w:r w:rsidR="00513816">
        <w:rPr>
          <w:rFonts w:ascii="Times New Roman" w:eastAsia="宋体" w:hAnsi="Times New Roman" w:cs="Times New Roman"/>
          <w:kern w:val="0"/>
          <w:sz w:val="20"/>
          <w:szCs w:val="20"/>
          <w:lang w:val="en-GB"/>
        </w:rPr>
        <w:t>the above assumptions are takin into account. Since there is a same default security authentication capability at the EEC and EES, the negotiation failure case is avoided.</w:t>
      </w:r>
    </w:p>
    <w:p w14:paraId="7925EC53" w14:textId="77777777" w:rsidR="00C50A99" w:rsidRPr="00E72ED9" w:rsidRDefault="00C50A99" w:rsidP="00C50A99">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E72ED9">
        <w:rPr>
          <w:rFonts w:ascii="Times New Roman" w:eastAsia="等线" w:hAnsi="Times New Roman" w:cs="Times New Roman"/>
          <w:color w:val="FF0000"/>
          <w:kern w:val="0"/>
          <w:sz w:val="20"/>
          <w:szCs w:val="20"/>
          <w:lang w:val="en-GB" w:eastAsia="en-US"/>
        </w:rPr>
        <w:t>Editor's Note: How to consider security capabilities of UEs and PLMNs in the negotiation is FFS.</w:t>
      </w:r>
    </w:p>
    <w:p w14:paraId="3EE83173" w14:textId="77777777" w:rsidR="00C50A99" w:rsidRPr="00E72ED9" w:rsidRDefault="00C50A99" w:rsidP="00C50A99">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E72ED9">
        <w:rPr>
          <w:rFonts w:ascii="Times New Roman" w:eastAsia="等线" w:hAnsi="Times New Roman" w:cs="Times New Roman"/>
          <w:color w:val="FF0000"/>
          <w:kern w:val="0"/>
          <w:sz w:val="20"/>
          <w:szCs w:val="20"/>
          <w:lang w:val="en-GB" w:eastAsia="en-US"/>
        </w:rPr>
        <w:t>Editor</w:t>
      </w:r>
      <w:r w:rsidRPr="00E72ED9">
        <w:rPr>
          <w:rFonts w:ascii="Times New Roman" w:eastAsia="等线" w:hAnsi="Times New Roman" w:cs="Times New Roman" w:hint="eastAsia"/>
          <w:color w:val="FF0000"/>
          <w:kern w:val="0"/>
          <w:sz w:val="20"/>
          <w:szCs w:val="20"/>
          <w:lang w:eastAsia="en-US"/>
        </w:rPr>
        <w:t>’</w:t>
      </w:r>
      <w:r w:rsidRPr="00E72ED9">
        <w:rPr>
          <w:rFonts w:ascii="Times New Roman" w:eastAsia="等线" w:hAnsi="Times New Roman" w:cs="Times New Roman"/>
          <w:color w:val="FF0000"/>
          <w:kern w:val="0"/>
          <w:sz w:val="20"/>
          <w:szCs w:val="20"/>
          <w:lang w:val="en-GB" w:eastAsia="en-US"/>
        </w:rPr>
        <w:t>s Note: it is FFS how to solve the authentication selection failure case if there do not exist the same authentication mechanisms between EEC and EES.</w:t>
      </w:r>
    </w:p>
    <w:p w14:paraId="66E8E2BE" w14:textId="77777777" w:rsidR="00403FEA" w:rsidRPr="00403FEA" w:rsidRDefault="00403FEA" w:rsidP="00403FE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03FEA">
        <w:rPr>
          <w:rFonts w:ascii="Arial" w:eastAsia="宋体" w:hAnsi="Arial" w:cs="Times New Roman"/>
          <w:kern w:val="0"/>
          <w:sz w:val="36"/>
          <w:szCs w:val="20"/>
          <w:lang w:val="en-GB" w:eastAsia="en-US"/>
        </w:rPr>
        <w:t>4</w:t>
      </w:r>
      <w:r w:rsidRPr="00403FEA">
        <w:rPr>
          <w:rFonts w:ascii="Arial" w:eastAsia="宋体" w:hAnsi="Arial" w:cs="Times New Roman"/>
          <w:kern w:val="0"/>
          <w:sz w:val="36"/>
          <w:szCs w:val="20"/>
          <w:lang w:val="en-GB" w:eastAsia="en-US"/>
        </w:rPr>
        <w:tab/>
        <w:t>Detailed proposal</w:t>
      </w:r>
    </w:p>
    <w:p w14:paraId="05AE0D64" w14:textId="77777777" w:rsidR="0043735D" w:rsidRPr="0043735D" w:rsidRDefault="0043735D" w:rsidP="0043735D">
      <w:pPr>
        <w:widowControl/>
        <w:spacing w:after="180"/>
        <w:jc w:val="center"/>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*************START OF CHAGE**************</w:t>
      </w:r>
    </w:p>
    <w:p w14:paraId="346B8B91" w14:textId="77777777" w:rsidR="00E72ED9" w:rsidRPr="00E72ED9" w:rsidRDefault="00E72ED9" w:rsidP="00E72ED9">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val="en-GB" w:eastAsia="en-US"/>
        </w:rPr>
      </w:pPr>
      <w:r w:rsidRPr="00E72ED9">
        <w:rPr>
          <w:rFonts w:ascii="Arial" w:eastAsia="等线" w:hAnsi="Arial" w:cs="Times New Roman"/>
          <w:kern w:val="0"/>
          <w:sz w:val="32"/>
          <w:szCs w:val="20"/>
          <w:lang w:val="en-GB" w:eastAsia="en-US"/>
        </w:rPr>
        <w:lastRenderedPageBreak/>
        <w:t>6.10</w:t>
      </w:r>
      <w:r w:rsidRPr="00E72ED9">
        <w:rPr>
          <w:rFonts w:ascii="Arial" w:eastAsia="等线" w:hAnsi="Arial" w:cs="Times New Roman"/>
          <w:kern w:val="0"/>
          <w:sz w:val="32"/>
          <w:szCs w:val="20"/>
          <w:lang w:val="en-GB" w:eastAsia="en-US"/>
        </w:rPr>
        <w:tab/>
        <w:t>Solution #10: Authentication mechanism selection procedure between EEC and EES</w:t>
      </w:r>
    </w:p>
    <w:p w14:paraId="1CD5F65F" w14:textId="77777777" w:rsidR="00E72ED9" w:rsidRPr="00E72ED9" w:rsidRDefault="00E72ED9" w:rsidP="00E72ED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E72ED9">
        <w:rPr>
          <w:rFonts w:ascii="Arial" w:eastAsia="等线" w:hAnsi="Arial" w:cs="Times New Roman"/>
          <w:kern w:val="0"/>
          <w:sz w:val="28"/>
          <w:szCs w:val="20"/>
          <w:lang w:val="en-GB" w:eastAsia="en-US"/>
        </w:rPr>
        <w:t>6.10.1</w:t>
      </w:r>
      <w:r w:rsidRPr="00E72ED9">
        <w:rPr>
          <w:rFonts w:ascii="Arial" w:eastAsia="等线" w:hAnsi="Arial" w:cs="Times New Roman"/>
          <w:kern w:val="0"/>
          <w:sz w:val="28"/>
          <w:szCs w:val="20"/>
          <w:lang w:val="en-GB" w:eastAsia="en-US"/>
        </w:rPr>
        <w:tab/>
        <w:t>Solution overview</w:t>
      </w:r>
    </w:p>
    <w:p w14:paraId="575952EE"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 xml:space="preserve">This solution addresses </w:t>
      </w:r>
      <w:r w:rsidRPr="00E72ED9">
        <w:rPr>
          <w:rFonts w:ascii="Times New Roman" w:eastAsia="等线" w:hAnsi="Times New Roman" w:cs="Times New Roman"/>
          <w:kern w:val="0"/>
          <w:sz w:val="20"/>
          <w:szCs w:val="20"/>
          <w:lang w:val="en-GB"/>
        </w:rPr>
        <w:t>security requirement for</w:t>
      </w:r>
      <w:r w:rsidRPr="00E72ED9">
        <w:rPr>
          <w:rFonts w:ascii="Times New Roman" w:eastAsia="等线" w:hAnsi="Times New Roman" w:cs="Times New Roman"/>
          <w:kern w:val="0"/>
          <w:sz w:val="20"/>
          <w:szCs w:val="20"/>
          <w:lang w:val="en-GB" w:eastAsia="en-US"/>
        </w:rPr>
        <w:t xml:space="preserve"> authentication mechanism selection between EEC and EES in key issue #2.2.</w:t>
      </w:r>
    </w:p>
    <w:p w14:paraId="18CF6C0D" w14:textId="77777777" w:rsidR="00E72ED9" w:rsidRPr="00E72ED9" w:rsidRDefault="00E72ED9" w:rsidP="00E72ED9">
      <w:pPr>
        <w:keepNext/>
        <w:keepLines/>
        <w:widowControl/>
        <w:spacing w:before="120" w:after="180"/>
        <w:ind w:left="1134" w:hanging="1134"/>
        <w:jc w:val="left"/>
        <w:outlineLvl w:val="2"/>
        <w:rPr>
          <w:rFonts w:ascii="Times New Roman" w:eastAsia="等线" w:hAnsi="Times New Roman" w:cs="Times New Roman"/>
          <w:kern w:val="0"/>
          <w:sz w:val="20"/>
          <w:szCs w:val="20"/>
          <w:lang w:val="en-GB"/>
        </w:rPr>
      </w:pPr>
      <w:r w:rsidRPr="00E72ED9">
        <w:rPr>
          <w:rFonts w:ascii="Arial" w:eastAsia="等线" w:hAnsi="Arial" w:cs="Times New Roman"/>
          <w:kern w:val="0"/>
          <w:sz w:val="28"/>
          <w:szCs w:val="20"/>
          <w:lang w:val="en-GB" w:eastAsia="en-US"/>
        </w:rPr>
        <w:t>6.10.2</w:t>
      </w:r>
      <w:r w:rsidRPr="00E72ED9">
        <w:rPr>
          <w:rFonts w:ascii="Arial" w:eastAsia="等线" w:hAnsi="Arial" w:cs="Times New Roman"/>
          <w:kern w:val="0"/>
          <w:sz w:val="28"/>
          <w:szCs w:val="20"/>
          <w:lang w:val="en-GB" w:eastAsia="en-US"/>
        </w:rPr>
        <w:tab/>
        <w:t>Solution details</w:t>
      </w:r>
    </w:p>
    <w:p w14:paraId="6870DE4D" w14:textId="12BA8492" w:rsidR="00E72ED9" w:rsidRPr="00E72ED9" w:rsidRDefault="00E72ED9" w:rsidP="00E72ED9">
      <w:pPr>
        <w:widowControl/>
        <w:spacing w:after="180"/>
        <w:jc w:val="left"/>
        <w:rPr>
          <w:rFonts w:ascii="Times New Roman" w:eastAsia="等线" w:hAnsi="Times New Roman" w:cs="Times New Roman"/>
          <w:kern w:val="0"/>
          <w:sz w:val="20"/>
          <w:szCs w:val="20"/>
        </w:rPr>
      </w:pPr>
      <w:r w:rsidRPr="00E72ED9">
        <w:rPr>
          <w:rFonts w:ascii="Times New Roman" w:eastAsia="等线" w:hAnsi="Times New Roman" w:cs="Times New Roman"/>
          <w:noProof/>
          <w:kern w:val="0"/>
          <w:sz w:val="20"/>
          <w:szCs w:val="20"/>
          <w:lang w:val="en-GB" w:eastAsia="en-US"/>
        </w:rPr>
        <w:t>For authentication between EEC and EES</w:t>
      </w:r>
      <w:ins w:id="2" w:author="OPPO" w:date="2022-11-04T16:21:00Z">
        <w:r w:rsidR="00FC1226" w:rsidRPr="00FC1226">
          <w:rPr>
            <w:rFonts w:ascii="Times New Roman" w:eastAsia="宋体" w:hAnsi="Times New Roman" w:cs="Times New Roman"/>
            <w:kern w:val="0"/>
            <w:sz w:val="20"/>
            <w:szCs w:val="20"/>
            <w:lang w:val="en-GB" w:eastAsia="en-US"/>
          </w:rPr>
          <w:t xml:space="preserve"> </w:t>
        </w:r>
        <w:r w:rsidR="00FC1226" w:rsidRPr="00F45DB6">
          <w:rPr>
            <w:rFonts w:ascii="Times New Roman" w:eastAsia="宋体" w:hAnsi="Times New Roman" w:cs="Times New Roman"/>
            <w:kern w:val="0"/>
            <w:sz w:val="20"/>
            <w:szCs w:val="20"/>
            <w:lang w:val="en-GB" w:eastAsia="en-US"/>
          </w:rPr>
          <w:t>sh</w:t>
        </w:r>
        <w:r w:rsidR="00FC1226">
          <w:rPr>
            <w:rFonts w:ascii="Times New Roman" w:eastAsia="宋体" w:hAnsi="Times New Roman" w:cs="Times New Roman"/>
            <w:kern w:val="0"/>
            <w:sz w:val="20"/>
            <w:szCs w:val="20"/>
            <w:lang w:val="en-GB" w:eastAsia="en-US"/>
          </w:rPr>
          <w:t>ould</w:t>
        </w:r>
        <w:r w:rsidR="00FC1226" w:rsidRPr="00F45DB6">
          <w:rPr>
            <w:rFonts w:ascii="Times New Roman" w:eastAsia="宋体" w:hAnsi="Times New Roman" w:cs="Times New Roman"/>
            <w:kern w:val="0"/>
            <w:sz w:val="20"/>
            <w:szCs w:val="20"/>
            <w:lang w:val="en-GB" w:eastAsia="en-US"/>
          </w:rPr>
          <w:t xml:space="preserve"> support TLS with certificates by default</w:t>
        </w:r>
        <w:r w:rsidR="00FC1226">
          <w:rPr>
            <w:rFonts w:ascii="Times New Roman" w:eastAsia="宋体" w:hAnsi="Times New Roman" w:cs="Times New Roman"/>
            <w:kern w:val="0"/>
            <w:sz w:val="20"/>
            <w:szCs w:val="20"/>
            <w:lang w:val="en-GB" w:eastAsia="en-US"/>
          </w:rPr>
          <w:t>, and optionally support</w:t>
        </w:r>
      </w:ins>
      <w:del w:id="3" w:author="OPPO" w:date="2022-11-04T16:21:00Z">
        <w:r w:rsidRPr="00E72ED9" w:rsidDel="00FC1226">
          <w:rPr>
            <w:rFonts w:ascii="Times New Roman" w:eastAsia="等线" w:hAnsi="Times New Roman" w:cs="Times New Roman"/>
            <w:noProof/>
            <w:kern w:val="0"/>
            <w:sz w:val="20"/>
            <w:szCs w:val="20"/>
            <w:lang w:val="en-GB" w:eastAsia="en-US"/>
          </w:rPr>
          <w:delText>, TLS authentication methods</w:delText>
        </w:r>
        <w:r w:rsidRPr="00E72ED9" w:rsidDel="00FC1226">
          <w:rPr>
            <w:rFonts w:ascii="Times New Roman" w:eastAsia="等线" w:hAnsi="Times New Roman" w:cs="Times New Roman"/>
            <w:kern w:val="0"/>
            <w:sz w:val="20"/>
            <w:szCs w:val="20"/>
            <w:lang w:val="en-GB"/>
          </w:rPr>
          <w:delText xml:space="preserve"> (e.g.,</w:delText>
        </w:r>
      </w:del>
      <w:r w:rsidRPr="00E72ED9">
        <w:rPr>
          <w:rFonts w:ascii="Times New Roman" w:eastAsia="等线" w:hAnsi="Times New Roman" w:cs="Times New Roman"/>
          <w:kern w:val="0"/>
          <w:sz w:val="20"/>
          <w:szCs w:val="20"/>
          <w:lang w:val="en-GB"/>
        </w:rPr>
        <w:t xml:space="preserve"> TLS </w:t>
      </w:r>
      <w:r w:rsidRPr="00E72ED9">
        <w:rPr>
          <w:rFonts w:ascii="Times New Roman" w:eastAsia="等线" w:hAnsi="Times New Roman" w:cs="Times New Roman"/>
          <w:kern w:val="0"/>
          <w:sz w:val="20"/>
          <w:szCs w:val="20"/>
          <w:lang w:val="en-GB" w:eastAsia="en-US"/>
        </w:rPr>
        <w:t xml:space="preserve">with AKMA </w:t>
      </w:r>
      <w:r w:rsidRPr="00E72ED9">
        <w:rPr>
          <w:rFonts w:ascii="Times New Roman" w:eastAsia="等线" w:hAnsi="Times New Roman" w:cs="Times New Roman"/>
          <w:kern w:val="0"/>
          <w:sz w:val="20"/>
          <w:szCs w:val="20"/>
          <w:lang w:val="en-GB" w:eastAsia="ko-KR"/>
        </w:rPr>
        <w:t>as specified in TS 33.535 [2]</w:t>
      </w:r>
      <w:r w:rsidRPr="00E72ED9">
        <w:rPr>
          <w:rFonts w:ascii="Times New Roman" w:eastAsia="等线" w:hAnsi="Times New Roman" w:cs="Times New Roman"/>
          <w:kern w:val="0"/>
          <w:sz w:val="20"/>
          <w:szCs w:val="20"/>
          <w:lang w:val="en-GB"/>
        </w:rPr>
        <w:t xml:space="preserve">, </w:t>
      </w:r>
      <w:r w:rsidRPr="00E72ED9">
        <w:rPr>
          <w:rFonts w:ascii="Times New Roman" w:eastAsia="等线" w:hAnsi="Times New Roman" w:cs="Times New Roman"/>
          <w:kern w:val="0"/>
          <w:sz w:val="20"/>
          <w:szCs w:val="20"/>
          <w:lang w:val="en-GB" w:eastAsia="en-US"/>
        </w:rPr>
        <w:t>TLS</w:t>
      </w:r>
      <w:r w:rsidRPr="00E72ED9">
        <w:rPr>
          <w:rFonts w:ascii="Times New Roman" w:eastAsia="等线" w:hAnsi="Times New Roman" w:cs="Times New Roman"/>
          <w:kern w:val="0"/>
          <w:sz w:val="20"/>
          <w:szCs w:val="20"/>
          <w:lang w:val="en-GB" w:eastAsia="ko-KR"/>
        </w:rPr>
        <w:t xml:space="preserve"> with GBA as specified in TS 33.222 [3]</w:t>
      </w:r>
      <w:del w:id="4" w:author="OPPO" w:date="2022-11-04T16:22:00Z">
        <w:r w:rsidRPr="00E72ED9" w:rsidDel="00FC1226">
          <w:rPr>
            <w:rFonts w:ascii="Times New Roman" w:eastAsia="等线" w:hAnsi="Times New Roman" w:cs="Times New Roman"/>
            <w:kern w:val="0"/>
            <w:sz w:val="20"/>
            <w:szCs w:val="20"/>
            <w:lang w:val="en-GB" w:eastAsia="ko-KR"/>
          </w:rPr>
          <w:delText xml:space="preserve">, </w:delText>
        </w:r>
        <w:r w:rsidRPr="00E72ED9" w:rsidDel="00FC1226">
          <w:rPr>
            <w:rFonts w:ascii="Times New Roman" w:eastAsia="等线" w:hAnsi="Times New Roman" w:cs="Times New Roman"/>
            <w:kern w:val="0"/>
            <w:sz w:val="20"/>
            <w:szCs w:val="20"/>
            <w:lang w:val="en-GB" w:eastAsia="en-US"/>
          </w:rPr>
          <w:delText>other TLS authentication methods that uses other than 3GPP subscription credential(s</w:delText>
        </w:r>
        <w:r w:rsidRPr="00E72ED9" w:rsidDel="00FC1226">
          <w:rPr>
            <w:rFonts w:ascii="Times New Roman" w:eastAsia="等线" w:hAnsi="Times New Roman" w:cs="Times New Roman"/>
            <w:kern w:val="0"/>
            <w:sz w:val="20"/>
            <w:szCs w:val="20"/>
            <w:lang w:val="en-GB"/>
          </w:rPr>
          <w:delText>) which is out of 3GPP)</w:delText>
        </w:r>
        <w:r w:rsidRPr="00E72ED9" w:rsidDel="00FC1226">
          <w:rPr>
            <w:rFonts w:ascii="Times New Roman" w:eastAsia="等线" w:hAnsi="Times New Roman" w:cs="Times New Roman"/>
            <w:noProof/>
            <w:kern w:val="0"/>
            <w:sz w:val="20"/>
            <w:szCs w:val="20"/>
            <w:lang w:val="en-GB" w:eastAsia="en-US"/>
          </w:rPr>
          <w:delText xml:space="preserve"> s</w:delText>
        </w:r>
        <w:r w:rsidRPr="00E72ED9" w:rsidDel="00FC1226">
          <w:rPr>
            <w:rFonts w:ascii="Times New Roman" w:eastAsia="等线" w:hAnsi="Times New Roman" w:cs="Times New Roman"/>
            <w:noProof/>
            <w:kern w:val="0"/>
            <w:sz w:val="20"/>
            <w:szCs w:val="20"/>
            <w:lang w:val="en-GB"/>
          </w:rPr>
          <w:delText>hould</w:delText>
        </w:r>
        <w:r w:rsidRPr="00E72ED9" w:rsidDel="00FC1226">
          <w:rPr>
            <w:rFonts w:ascii="Times New Roman" w:eastAsia="等线" w:hAnsi="Times New Roman" w:cs="Times New Roman"/>
            <w:noProof/>
            <w:kern w:val="0"/>
            <w:sz w:val="20"/>
            <w:szCs w:val="20"/>
            <w:lang w:val="en-GB" w:eastAsia="en-US"/>
          </w:rPr>
          <w:delText xml:space="preserve"> be used</w:delText>
        </w:r>
      </w:del>
      <w:r w:rsidRPr="00E72ED9">
        <w:rPr>
          <w:rFonts w:ascii="Times New Roman" w:eastAsia="等线" w:hAnsi="Times New Roman" w:cs="Times New Roman"/>
          <w:noProof/>
          <w:kern w:val="0"/>
          <w:sz w:val="20"/>
          <w:szCs w:val="20"/>
          <w:lang w:val="en-GB" w:eastAsia="en-US"/>
        </w:rPr>
        <w:t xml:space="preserve">. And the </w:t>
      </w:r>
      <w:r w:rsidRPr="00E72ED9">
        <w:rPr>
          <w:rFonts w:ascii="Times New Roman" w:eastAsia="等线" w:hAnsi="Times New Roman" w:cs="Times New Roman"/>
          <w:kern w:val="0"/>
          <w:sz w:val="20"/>
          <w:szCs w:val="20"/>
          <w:lang w:val="en-GB"/>
        </w:rPr>
        <w:t>detail of TLS authentication method selection</w:t>
      </w:r>
      <w:r w:rsidRPr="00E72ED9">
        <w:rPr>
          <w:rFonts w:ascii="Times New Roman" w:eastAsia="等线" w:hAnsi="Times New Roman" w:cs="Times New Roman"/>
          <w:kern w:val="0"/>
          <w:sz w:val="20"/>
          <w:szCs w:val="20"/>
        </w:rPr>
        <w:t xml:space="preserve"> needs to be addressed.</w:t>
      </w:r>
    </w:p>
    <w:p w14:paraId="4D0D16EC" w14:textId="565A4DCC" w:rsidR="00E72ED9" w:rsidRPr="00E72ED9" w:rsidRDefault="00E72ED9" w:rsidP="00E72ED9">
      <w:pPr>
        <w:spacing w:after="180"/>
        <w:rPr>
          <w:rFonts w:ascii="Times New Roman" w:eastAsia="等线" w:hAnsi="Times New Roman" w:cs="Times New Roman"/>
          <w:kern w:val="0"/>
          <w:sz w:val="20"/>
          <w:szCs w:val="20"/>
          <w:lang w:val="en-GB"/>
        </w:rPr>
      </w:pPr>
      <w:bookmarkStart w:id="5" w:name="_Hlk107500128"/>
      <w:r w:rsidRPr="00E72ED9">
        <w:rPr>
          <w:rFonts w:ascii="Times New Roman" w:eastAsia="等线" w:hAnsi="Times New Roman" w:cs="Times New Roman"/>
          <w:noProof/>
          <w:kern w:val="0"/>
          <w:sz w:val="20"/>
          <w:szCs w:val="20"/>
          <w:lang w:val="en-GB" w:eastAsia="en-US"/>
        </w:rPr>
        <w:t xml:space="preserve">To support authentication between the EEC and EES, the EEC and the EES should be set with the </w:t>
      </w:r>
      <w:r w:rsidRPr="00E72ED9">
        <w:rPr>
          <w:rFonts w:ascii="Times New Roman" w:eastAsia="等线" w:hAnsi="Times New Roman" w:cs="Times New Roman"/>
          <w:noProof/>
          <w:kern w:val="0"/>
          <w:sz w:val="20"/>
          <w:szCs w:val="20"/>
          <w:lang w:val="en-GB"/>
        </w:rPr>
        <w:t>security</w:t>
      </w:r>
      <w:r w:rsidRPr="00E72ED9">
        <w:rPr>
          <w:rFonts w:ascii="Times New Roman" w:eastAsia="等线" w:hAnsi="Times New Roman" w:cs="Times New Roman"/>
          <w:noProof/>
          <w:kern w:val="0"/>
          <w:sz w:val="20"/>
          <w:szCs w:val="20"/>
          <w:lang w:val="en-GB" w:eastAsia="en-US"/>
        </w:rPr>
        <w:t xml:space="preserve"> capability according to the local configuration (</w:t>
      </w:r>
      <w:ins w:id="6" w:author="OPPO" w:date="2022-11-04T16:22:00Z">
        <w:r w:rsidR="00FC1226" w:rsidRPr="00F45DB6">
          <w:rPr>
            <w:rFonts w:ascii="Times New Roman" w:eastAsia="宋体" w:hAnsi="Times New Roman" w:cs="Times New Roman"/>
            <w:kern w:val="0"/>
            <w:sz w:val="20"/>
            <w:szCs w:val="20"/>
            <w:lang w:val="en-GB" w:eastAsia="en-US"/>
          </w:rPr>
          <w:t>TLS with certificates by default</w:t>
        </w:r>
        <w:r w:rsidR="00FC1226">
          <w:rPr>
            <w:rFonts w:ascii="Times New Roman" w:eastAsia="宋体" w:hAnsi="Times New Roman" w:cs="Times New Roman"/>
            <w:kern w:val="0"/>
            <w:sz w:val="20"/>
            <w:szCs w:val="20"/>
            <w:lang w:val="en-GB" w:eastAsia="en-US"/>
          </w:rPr>
          <w:t>,</w:t>
        </w:r>
      </w:ins>
      <w:del w:id="7" w:author="OPPO" w:date="2022-11-04T16:22:00Z">
        <w:r w:rsidRPr="00E72ED9" w:rsidDel="00FC1226">
          <w:rPr>
            <w:rFonts w:ascii="Times New Roman" w:eastAsia="等线" w:hAnsi="Times New Roman" w:cs="Times New Roman"/>
            <w:kern w:val="0"/>
            <w:sz w:val="20"/>
            <w:szCs w:val="20"/>
            <w:lang w:val="en-GB"/>
          </w:rPr>
          <w:delText>e.g.,</w:delText>
        </w:r>
      </w:del>
      <w:r w:rsidRPr="00E72ED9">
        <w:rPr>
          <w:rFonts w:ascii="Times New Roman" w:eastAsia="等线" w:hAnsi="Times New Roman" w:cs="Times New Roman"/>
          <w:kern w:val="0"/>
          <w:sz w:val="20"/>
          <w:szCs w:val="20"/>
          <w:lang w:val="en-GB"/>
        </w:rPr>
        <w:t xml:space="preserve"> TLS </w:t>
      </w:r>
      <w:r w:rsidRPr="00E72ED9">
        <w:rPr>
          <w:rFonts w:ascii="Times New Roman" w:eastAsia="等线" w:hAnsi="Times New Roman" w:cs="Times New Roman"/>
          <w:kern w:val="0"/>
          <w:sz w:val="20"/>
          <w:szCs w:val="20"/>
          <w:lang w:val="en-GB" w:eastAsia="en-US"/>
        </w:rPr>
        <w:t>with AKMA [2], TLS</w:t>
      </w:r>
      <w:r w:rsidRPr="00E72ED9">
        <w:rPr>
          <w:rFonts w:ascii="Times New Roman" w:eastAsia="等线" w:hAnsi="Times New Roman" w:cs="Times New Roman"/>
          <w:kern w:val="0"/>
          <w:sz w:val="20"/>
          <w:szCs w:val="20"/>
          <w:lang w:val="en-GB" w:eastAsia="ko-KR"/>
        </w:rPr>
        <w:t xml:space="preserve"> with GBA [3]</w:t>
      </w:r>
      <w:ins w:id="8" w:author="OPPO" w:date="2022-11-04T16:22:00Z">
        <w:r w:rsidR="00FC1226">
          <w:rPr>
            <w:rFonts w:ascii="Times New Roman" w:eastAsia="等线" w:hAnsi="Times New Roman" w:cs="Times New Roman"/>
            <w:kern w:val="0"/>
            <w:sz w:val="20"/>
            <w:szCs w:val="20"/>
            <w:lang w:val="en-GB" w:eastAsia="ko-KR"/>
          </w:rPr>
          <w:t xml:space="preserve"> and</w:t>
        </w:r>
      </w:ins>
      <w:del w:id="9" w:author="OPPO" w:date="2022-11-04T16:22:00Z">
        <w:r w:rsidRPr="00E72ED9" w:rsidDel="00FC1226">
          <w:rPr>
            <w:rFonts w:ascii="Times New Roman" w:eastAsia="等线" w:hAnsi="Times New Roman" w:cs="Times New Roman"/>
            <w:kern w:val="0"/>
            <w:sz w:val="20"/>
            <w:szCs w:val="20"/>
            <w:lang w:val="en-GB" w:eastAsia="ko-KR"/>
          </w:rPr>
          <w:delText>,</w:delText>
        </w:r>
      </w:del>
      <w:r w:rsidRPr="00E72ED9">
        <w:rPr>
          <w:rFonts w:ascii="Times New Roman" w:eastAsia="等线" w:hAnsi="Times New Roman" w:cs="Times New Roman"/>
          <w:kern w:val="0"/>
          <w:sz w:val="20"/>
          <w:szCs w:val="20"/>
          <w:lang w:val="en-GB" w:eastAsia="ko-KR"/>
        </w:rPr>
        <w:t xml:space="preserve"> or </w:t>
      </w:r>
      <w:r w:rsidRPr="00E72ED9">
        <w:rPr>
          <w:rFonts w:ascii="Times New Roman" w:eastAsia="等线" w:hAnsi="Times New Roman" w:cs="Times New Roman"/>
          <w:kern w:val="0"/>
          <w:sz w:val="20"/>
          <w:szCs w:val="20"/>
          <w:lang w:val="en-GB" w:eastAsia="en-US"/>
        </w:rPr>
        <w:t>other TLS authentication methods</w:t>
      </w:r>
      <w:ins w:id="10" w:author="OPPO" w:date="2022-11-04T16:23:00Z">
        <w:r w:rsidR="00FC1226">
          <w:rPr>
            <w:rFonts w:ascii="Times New Roman" w:eastAsia="等线" w:hAnsi="Times New Roman" w:cs="Times New Roman"/>
            <w:kern w:val="0"/>
            <w:sz w:val="20"/>
            <w:szCs w:val="20"/>
            <w:lang w:val="en-GB" w:eastAsia="en-US"/>
          </w:rPr>
          <w:t xml:space="preserve"> </w:t>
        </w:r>
        <w:r w:rsidR="00FC1226">
          <w:rPr>
            <w:rFonts w:ascii="Times New Roman" w:eastAsia="宋体" w:hAnsi="Times New Roman" w:cs="Times New Roman"/>
            <w:kern w:val="0"/>
            <w:sz w:val="20"/>
            <w:szCs w:val="20"/>
            <w:lang w:val="en-GB" w:eastAsia="en-US"/>
          </w:rPr>
          <w:t>optionally supported</w:t>
        </w:r>
      </w:ins>
      <w:r w:rsidRPr="00E72ED9">
        <w:rPr>
          <w:rFonts w:ascii="Times New Roman" w:eastAsia="等线" w:hAnsi="Times New Roman" w:cs="Times New Roman"/>
          <w:noProof/>
          <w:kern w:val="0"/>
          <w:sz w:val="20"/>
          <w:szCs w:val="20"/>
          <w:lang w:val="en-GB" w:eastAsia="en-US"/>
        </w:rPr>
        <w:t xml:space="preserve">). </w:t>
      </w:r>
    </w:p>
    <w:bookmarkEnd w:id="5"/>
    <w:p w14:paraId="0A354B9B" w14:textId="77777777" w:rsidR="00E72ED9" w:rsidRPr="00E72ED9" w:rsidRDefault="00E72ED9" w:rsidP="00E72ED9">
      <w:pPr>
        <w:spacing w:after="180"/>
        <w:rPr>
          <w:rFonts w:ascii="Times New Roman" w:eastAsia="等线" w:hAnsi="Times New Roman" w:cs="Times New Roman"/>
          <w:noProof/>
          <w:kern w:val="0"/>
          <w:sz w:val="20"/>
          <w:szCs w:val="20"/>
          <w:lang w:val="en-GB" w:eastAsia="en-US"/>
        </w:rPr>
      </w:pPr>
      <w:r w:rsidRPr="00E72ED9">
        <w:rPr>
          <w:rFonts w:ascii="Times New Roman" w:eastAsia="等线" w:hAnsi="Times New Roman" w:cs="Times New Roman"/>
          <w:kern w:val="0"/>
          <w:sz w:val="20"/>
          <w:szCs w:val="20"/>
          <w:lang w:val="en-GB"/>
        </w:rPr>
        <w:t>Before the authentication mechanism selection procedure between EEC and EES, the EEC should be configured with the address (e.g. URI) of the EES by the ECS as defined in clause 8.3.3 of TS 23.558[4].</w:t>
      </w:r>
      <w:r w:rsidRPr="00E72ED9">
        <w:rPr>
          <w:rFonts w:ascii="Times New Roman" w:eastAsia="等线" w:hAnsi="Times New Roman" w:cs="Times New Roman"/>
          <w:noProof/>
          <w:kern w:val="0"/>
          <w:sz w:val="20"/>
          <w:szCs w:val="20"/>
          <w:lang w:val="en-GB"/>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sidRPr="00E72ED9">
        <w:rPr>
          <w:rFonts w:ascii="Times New Roman" w:eastAsia="等线" w:hAnsi="Times New Roman" w:cs="Times New Roman"/>
          <w:noProof/>
          <w:kern w:val="0"/>
          <w:sz w:val="20"/>
          <w:szCs w:val="20"/>
          <w:lang w:val="en-GB" w:eastAsia="en-US"/>
        </w:rPr>
        <w:t>.</w:t>
      </w:r>
    </w:p>
    <w:p w14:paraId="39A2340E" w14:textId="77777777" w:rsidR="00E72ED9" w:rsidRPr="00E72ED9" w:rsidRDefault="00E72ED9" w:rsidP="00E72ED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E72ED9">
        <w:rPr>
          <w:rFonts w:ascii="Arial" w:eastAsia="等线" w:hAnsi="Arial" w:cs="Times New Roman"/>
          <w:kern w:val="0"/>
          <w:sz w:val="28"/>
          <w:szCs w:val="20"/>
          <w:lang w:val="en-GB" w:eastAsia="en-US"/>
        </w:rPr>
        <w:t>6.10.3</w:t>
      </w:r>
      <w:r w:rsidRPr="00E72ED9">
        <w:rPr>
          <w:rFonts w:ascii="Arial" w:eastAsia="等线" w:hAnsi="Arial" w:cs="Times New Roman"/>
          <w:kern w:val="0"/>
          <w:sz w:val="28"/>
          <w:szCs w:val="20"/>
          <w:lang w:val="en-GB" w:eastAsia="en-US"/>
        </w:rPr>
        <w:tab/>
        <w:t xml:space="preserve">Solution evaluation </w:t>
      </w:r>
    </w:p>
    <w:p w14:paraId="1EB3C026"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 xml:space="preserve">This solution addresses KI#2.2 by authentication mechanism selection between EEC and EES. </w:t>
      </w:r>
    </w:p>
    <w:p w14:paraId="70DF3B15"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This solution based on TLS authentication protocols introduces no impact to network entities and existing procedures.</w:t>
      </w:r>
    </w:p>
    <w:p w14:paraId="3EEA8732" w14:textId="7830EC32" w:rsidR="00E72ED9" w:rsidRPr="00E72ED9" w:rsidDel="00C50A99" w:rsidRDefault="00E72ED9" w:rsidP="00E72ED9">
      <w:pPr>
        <w:keepLines/>
        <w:widowControl/>
        <w:spacing w:after="180"/>
        <w:ind w:left="1135" w:hanging="851"/>
        <w:jc w:val="left"/>
        <w:rPr>
          <w:del w:id="11" w:author="OPPO" w:date="2022-11-04T16:20:00Z"/>
          <w:rFonts w:ascii="Times New Roman" w:eastAsia="等线" w:hAnsi="Times New Roman" w:cs="Times New Roman"/>
          <w:color w:val="FF0000"/>
          <w:kern w:val="0"/>
          <w:sz w:val="20"/>
          <w:szCs w:val="20"/>
          <w:lang w:val="en-GB" w:eastAsia="en-US"/>
        </w:rPr>
      </w:pPr>
      <w:del w:id="12" w:author="OPPO" w:date="2022-11-04T16:20:00Z">
        <w:r w:rsidRPr="00E72ED9" w:rsidDel="00C50A99">
          <w:rPr>
            <w:rFonts w:ascii="Times New Roman" w:eastAsia="等线" w:hAnsi="Times New Roman" w:cs="Times New Roman"/>
            <w:color w:val="FF0000"/>
            <w:kern w:val="0"/>
            <w:sz w:val="20"/>
            <w:szCs w:val="20"/>
            <w:lang w:val="en-GB" w:eastAsia="en-US"/>
          </w:rPr>
          <w:delText>Editor's Note: How to consider security capabilities of UEs and PLMNs in the negotiation is FFS.</w:delText>
        </w:r>
      </w:del>
    </w:p>
    <w:p w14:paraId="465158AA" w14:textId="49D12FDC" w:rsidR="00E72ED9" w:rsidRPr="00E72ED9" w:rsidDel="00C50A99" w:rsidRDefault="00E72ED9" w:rsidP="00E72ED9">
      <w:pPr>
        <w:keepLines/>
        <w:widowControl/>
        <w:spacing w:after="180"/>
        <w:ind w:left="1135" w:hanging="851"/>
        <w:jc w:val="left"/>
        <w:rPr>
          <w:del w:id="13" w:author="OPPO" w:date="2022-11-04T16:20:00Z"/>
          <w:rFonts w:ascii="Times New Roman" w:eastAsia="等线" w:hAnsi="Times New Roman" w:cs="Times New Roman"/>
          <w:color w:val="FF0000"/>
          <w:kern w:val="0"/>
          <w:sz w:val="20"/>
          <w:szCs w:val="20"/>
          <w:lang w:val="en-GB" w:eastAsia="en-US"/>
        </w:rPr>
      </w:pPr>
      <w:del w:id="14" w:author="OPPO" w:date="2022-11-04T16:20:00Z">
        <w:r w:rsidRPr="00E72ED9" w:rsidDel="00C50A99">
          <w:rPr>
            <w:rFonts w:ascii="Times New Roman" w:eastAsia="等线" w:hAnsi="Times New Roman" w:cs="Times New Roman"/>
            <w:color w:val="FF0000"/>
            <w:kern w:val="0"/>
            <w:sz w:val="20"/>
            <w:szCs w:val="20"/>
            <w:lang w:val="en-GB" w:eastAsia="en-US"/>
          </w:rPr>
          <w:delText>Editor</w:delText>
        </w:r>
        <w:r w:rsidRPr="00E72ED9" w:rsidDel="00C50A99">
          <w:rPr>
            <w:rFonts w:ascii="Times New Roman" w:eastAsia="等线" w:hAnsi="Times New Roman" w:cs="Times New Roman" w:hint="eastAsia"/>
            <w:color w:val="FF0000"/>
            <w:kern w:val="0"/>
            <w:sz w:val="20"/>
            <w:szCs w:val="20"/>
            <w:lang w:eastAsia="en-US"/>
          </w:rPr>
          <w:delText>’</w:delText>
        </w:r>
        <w:r w:rsidRPr="00E72ED9" w:rsidDel="00C50A99">
          <w:rPr>
            <w:rFonts w:ascii="Times New Roman" w:eastAsia="等线" w:hAnsi="Times New Roman" w:cs="Times New Roman"/>
            <w:color w:val="FF0000"/>
            <w:kern w:val="0"/>
            <w:sz w:val="20"/>
            <w:szCs w:val="20"/>
            <w:lang w:val="en-GB" w:eastAsia="en-US"/>
          </w:rPr>
          <w:delText>s Note: it is FFS how to solve the authentication selection failure case if there do not exist the same authentication mechanisms between EEC and EES.</w:delText>
        </w:r>
      </w:del>
    </w:p>
    <w:p w14:paraId="6189FB2E" w14:textId="4D625090" w:rsidR="0043735D" w:rsidRPr="0043735D" w:rsidRDefault="0043735D" w:rsidP="006F6F9E">
      <w:pPr>
        <w:keepNext/>
        <w:keepLines/>
        <w:overflowPunct w:val="0"/>
        <w:autoSpaceDE w:val="0"/>
        <w:autoSpaceDN w:val="0"/>
        <w:adjustRightInd w:val="0"/>
        <w:spacing w:before="180"/>
        <w:ind w:left="1134" w:hanging="1134"/>
        <w:textAlignment w:val="baseline"/>
        <w:outlineLvl w:val="1"/>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*************END OF CHAGE**************</w:t>
      </w:r>
    </w:p>
    <w:p w14:paraId="6E17D35B" w14:textId="77777777" w:rsidR="00403FEA" w:rsidRPr="00403FEA" w:rsidRDefault="00403FEA" w:rsidP="00E47DBB">
      <w:pPr>
        <w:pStyle w:val="a7"/>
        <w:ind w:left="840" w:firstLineChars="0" w:firstLine="0"/>
        <w:rPr>
          <w:lang w:val="en-GB"/>
        </w:rPr>
      </w:pPr>
    </w:p>
    <w:sectPr w:rsidR="00403FEA" w:rsidRPr="00403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5092E" w14:textId="77777777" w:rsidR="003132FF" w:rsidRDefault="003132FF" w:rsidP="009C161E">
      <w:r>
        <w:separator/>
      </w:r>
    </w:p>
  </w:endnote>
  <w:endnote w:type="continuationSeparator" w:id="0">
    <w:p w14:paraId="2E004D42" w14:textId="77777777" w:rsidR="003132FF" w:rsidRDefault="003132FF" w:rsidP="009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F0956" w14:textId="77777777" w:rsidR="003132FF" w:rsidRDefault="003132FF" w:rsidP="009C161E">
      <w:r>
        <w:separator/>
      </w:r>
    </w:p>
  </w:footnote>
  <w:footnote w:type="continuationSeparator" w:id="0">
    <w:p w14:paraId="04C8F173" w14:textId="77777777" w:rsidR="003132FF" w:rsidRDefault="003132FF" w:rsidP="009C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A9"/>
    <w:multiLevelType w:val="hybridMultilevel"/>
    <w:tmpl w:val="24A88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34613"/>
    <w:multiLevelType w:val="hybridMultilevel"/>
    <w:tmpl w:val="25A8E14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E50DED"/>
    <w:multiLevelType w:val="hybridMultilevel"/>
    <w:tmpl w:val="02281D6E"/>
    <w:lvl w:ilvl="0" w:tplc="E2A695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FD1"/>
    <w:rsid w:val="0000722D"/>
    <w:rsid w:val="00031361"/>
    <w:rsid w:val="000D0E36"/>
    <w:rsid w:val="000E14D0"/>
    <w:rsid w:val="00154752"/>
    <w:rsid w:val="00192BED"/>
    <w:rsid w:val="001A4E5B"/>
    <w:rsid w:val="001F06D2"/>
    <w:rsid w:val="00257D91"/>
    <w:rsid w:val="002C0139"/>
    <w:rsid w:val="002C2103"/>
    <w:rsid w:val="003132FF"/>
    <w:rsid w:val="003342FE"/>
    <w:rsid w:val="003758A4"/>
    <w:rsid w:val="003839B0"/>
    <w:rsid w:val="003D391F"/>
    <w:rsid w:val="003D5FD1"/>
    <w:rsid w:val="00403FEA"/>
    <w:rsid w:val="0043735D"/>
    <w:rsid w:val="004E0D59"/>
    <w:rsid w:val="00503361"/>
    <w:rsid w:val="00513816"/>
    <w:rsid w:val="00526335"/>
    <w:rsid w:val="00537D18"/>
    <w:rsid w:val="00582987"/>
    <w:rsid w:val="00622D66"/>
    <w:rsid w:val="00642A0E"/>
    <w:rsid w:val="00665842"/>
    <w:rsid w:val="006B4929"/>
    <w:rsid w:val="006D5C51"/>
    <w:rsid w:val="006F6F9E"/>
    <w:rsid w:val="00723C1B"/>
    <w:rsid w:val="00731B82"/>
    <w:rsid w:val="008329B0"/>
    <w:rsid w:val="00846F9F"/>
    <w:rsid w:val="008A292D"/>
    <w:rsid w:val="008F0937"/>
    <w:rsid w:val="0098295C"/>
    <w:rsid w:val="009C161E"/>
    <w:rsid w:val="00A00DB9"/>
    <w:rsid w:val="00A2771E"/>
    <w:rsid w:val="00A8342F"/>
    <w:rsid w:val="00BA36F9"/>
    <w:rsid w:val="00C50A99"/>
    <w:rsid w:val="00C70DA6"/>
    <w:rsid w:val="00C85067"/>
    <w:rsid w:val="00D24179"/>
    <w:rsid w:val="00D434F2"/>
    <w:rsid w:val="00D774DE"/>
    <w:rsid w:val="00DC10A7"/>
    <w:rsid w:val="00DC2916"/>
    <w:rsid w:val="00DE7E4F"/>
    <w:rsid w:val="00E132DE"/>
    <w:rsid w:val="00E47DBB"/>
    <w:rsid w:val="00E72ED9"/>
    <w:rsid w:val="00EC6302"/>
    <w:rsid w:val="00F45DB6"/>
    <w:rsid w:val="00F9632A"/>
    <w:rsid w:val="00FC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8E3E"/>
  <w15:chartTrackingRefBased/>
  <w15:docId w15:val="{82116889-9BE5-45DC-A952-5A0D9383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067"/>
    <w:pPr>
      <w:widowControl w:val="0"/>
      <w:jc w:val="both"/>
    </w:pPr>
  </w:style>
  <w:style w:type="paragraph" w:styleId="1">
    <w:name w:val="heading 1"/>
    <w:basedOn w:val="a"/>
    <w:next w:val="a"/>
    <w:link w:val="10"/>
    <w:uiPriority w:val="9"/>
    <w:qFormat/>
    <w:rsid w:val="00642A0E"/>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16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9C161E"/>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6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61E"/>
    <w:rPr>
      <w:sz w:val="18"/>
      <w:szCs w:val="18"/>
    </w:rPr>
  </w:style>
  <w:style w:type="paragraph" w:styleId="a5">
    <w:name w:val="footer"/>
    <w:basedOn w:val="a"/>
    <w:link w:val="a6"/>
    <w:uiPriority w:val="99"/>
    <w:unhideWhenUsed/>
    <w:rsid w:val="009C161E"/>
    <w:pPr>
      <w:tabs>
        <w:tab w:val="center" w:pos="4153"/>
        <w:tab w:val="right" w:pos="8306"/>
      </w:tabs>
      <w:snapToGrid w:val="0"/>
      <w:jc w:val="left"/>
    </w:pPr>
    <w:rPr>
      <w:sz w:val="18"/>
      <w:szCs w:val="18"/>
    </w:rPr>
  </w:style>
  <w:style w:type="character" w:customStyle="1" w:styleId="a6">
    <w:name w:val="页脚 字符"/>
    <w:basedOn w:val="a0"/>
    <w:link w:val="a5"/>
    <w:uiPriority w:val="99"/>
    <w:rsid w:val="009C161E"/>
    <w:rPr>
      <w:sz w:val="18"/>
      <w:szCs w:val="18"/>
    </w:rPr>
  </w:style>
  <w:style w:type="paragraph" w:styleId="a7">
    <w:name w:val="List Paragraph"/>
    <w:basedOn w:val="a"/>
    <w:uiPriority w:val="34"/>
    <w:qFormat/>
    <w:rsid w:val="009C161E"/>
    <w:pPr>
      <w:ind w:firstLineChars="200" w:firstLine="420"/>
    </w:pPr>
  </w:style>
  <w:style w:type="character" w:customStyle="1" w:styleId="30">
    <w:name w:val="标题 3 字符"/>
    <w:basedOn w:val="a0"/>
    <w:link w:val="3"/>
    <w:rsid w:val="009C161E"/>
    <w:rPr>
      <w:rFonts w:ascii="Arial" w:hAnsi="Arial" w:cs="Times New Roman"/>
      <w:kern w:val="0"/>
      <w:sz w:val="28"/>
      <w:szCs w:val="20"/>
      <w:lang w:val="en-GB" w:eastAsia="en-US"/>
    </w:rPr>
  </w:style>
  <w:style w:type="character" w:customStyle="1" w:styleId="20">
    <w:name w:val="标题 2 字符"/>
    <w:basedOn w:val="a0"/>
    <w:link w:val="2"/>
    <w:uiPriority w:val="9"/>
    <w:semiHidden/>
    <w:rsid w:val="009C161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642A0E"/>
    <w:rPr>
      <w:b/>
      <w:bCs/>
      <w:kern w:val="44"/>
      <w:sz w:val="44"/>
      <w:szCs w:val="44"/>
    </w:rPr>
  </w:style>
  <w:style w:type="paragraph" w:customStyle="1" w:styleId="CRCoverPage">
    <w:name w:val="CR Cover Page"/>
    <w:rsid w:val="00E47DBB"/>
    <w:pPr>
      <w:spacing w:after="120"/>
    </w:pPr>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43735D"/>
    <w:rPr>
      <w:sz w:val="18"/>
      <w:szCs w:val="18"/>
    </w:rPr>
  </w:style>
  <w:style w:type="character" w:customStyle="1" w:styleId="a9">
    <w:name w:val="批注框文本 字符"/>
    <w:basedOn w:val="a0"/>
    <w:link w:val="a8"/>
    <w:uiPriority w:val="99"/>
    <w:semiHidden/>
    <w:rsid w:val="0043735D"/>
    <w:rPr>
      <w:sz w:val="18"/>
      <w:szCs w:val="18"/>
    </w:rPr>
  </w:style>
  <w:style w:type="paragraph" w:customStyle="1" w:styleId="EditorsNote">
    <w:name w:val="Editor's Note"/>
    <w:aliases w:val="EN"/>
    <w:basedOn w:val="a"/>
    <w:link w:val="EditorsNoteChar"/>
    <w:qFormat/>
    <w:rsid w:val="001A4E5B"/>
    <w:pPr>
      <w:keepLines/>
      <w:widowControl/>
      <w:spacing w:after="180"/>
      <w:ind w:left="1135" w:hanging="851"/>
      <w:jc w:val="left"/>
    </w:pPr>
    <w:rPr>
      <w:rFonts w:ascii="Times New Roman" w:eastAsia="等线" w:hAnsi="Times New Roman" w:cs="Times New Roman"/>
      <w:color w:val="FF0000"/>
      <w:kern w:val="0"/>
      <w:sz w:val="20"/>
      <w:szCs w:val="20"/>
      <w:lang w:val="en-GB" w:eastAsia="en-US"/>
    </w:rPr>
  </w:style>
  <w:style w:type="character" w:customStyle="1" w:styleId="EditorsNoteChar">
    <w:name w:val="Editor's Note Char"/>
    <w:aliases w:val="EN Char,Editor's Note Char1"/>
    <w:link w:val="EditorsNote"/>
    <w:locked/>
    <w:rsid w:val="001A4E5B"/>
    <w:rPr>
      <w:rFonts w:ascii="Times New Roman" w:eastAsia="等线" w:hAnsi="Times New Roman" w:cs="Times New Roman"/>
      <w:color w:val="FF0000"/>
      <w:kern w:val="0"/>
      <w:sz w:val="20"/>
      <w:szCs w:val="20"/>
      <w:lang w:val="en-GB" w:eastAsia="en-US"/>
    </w:rPr>
  </w:style>
  <w:style w:type="character" w:styleId="aa">
    <w:name w:val="Hyperlink"/>
    <w:basedOn w:val="a0"/>
    <w:uiPriority w:val="99"/>
    <w:semiHidden/>
    <w:unhideWhenUsed/>
    <w:rsid w:val="006658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Lihui Xiong</cp:lastModifiedBy>
  <cp:revision>6</cp:revision>
  <dcterms:created xsi:type="dcterms:W3CDTF">2022-11-04T08:19:00Z</dcterms:created>
  <dcterms:modified xsi:type="dcterms:W3CDTF">2022-11-07T03:18:00Z</dcterms:modified>
</cp:coreProperties>
</file>